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D7EBC42" w:rsidR="00047AB3" w:rsidRDefault="006C55A2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905365"/>
      <w:r>
        <w:rPr>
          <w:b/>
          <w:noProof/>
          <w:sz w:val="24"/>
        </w:rPr>
        <w:t>3GPP TSG-CT WG1 Meeting #142</w:t>
      </w:r>
      <w:bookmarkEnd w:id="0"/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</w:t>
      </w:r>
      <w:r w:rsidR="00D07C18">
        <w:rPr>
          <w:b/>
          <w:noProof/>
          <w:sz w:val="24"/>
        </w:rPr>
        <w:t>234</w:t>
      </w:r>
      <w:r w:rsidR="00D07C18">
        <w:rPr>
          <w:b/>
          <w:noProof/>
          <w:sz w:val="24"/>
        </w:rPr>
        <w:t>209</w:t>
      </w:r>
    </w:p>
    <w:p w14:paraId="18F43094" w14:textId="23932153" w:rsidR="00FB0A18" w:rsidRDefault="006C55A2" w:rsidP="00FB0A18">
      <w:pPr>
        <w:pStyle w:val="CRCoverPage"/>
        <w:outlineLvl w:val="0"/>
        <w:rPr>
          <w:b/>
          <w:noProof/>
          <w:sz w:val="24"/>
        </w:rPr>
      </w:pPr>
      <w:bookmarkStart w:id="1" w:name="_Hlk135905373"/>
      <w:r>
        <w:rPr>
          <w:b/>
          <w:noProof/>
          <w:sz w:val="24"/>
        </w:rPr>
        <w:t>Bratislava 22– 26 May 2023</w:t>
      </w:r>
      <w:bookmarkEnd w:id="1"/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02D63D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54474">
        <w:rPr>
          <w:rFonts w:ascii="Arial" w:hAnsi="Arial" w:cs="Arial"/>
          <w:b/>
          <w:bCs/>
          <w:lang w:val="en-US"/>
        </w:rPr>
        <w:t>U</w:t>
      </w:r>
      <w:r w:rsidR="00E9532A" w:rsidRPr="00E9532A">
        <w:rPr>
          <w:rFonts w:ascii="Arial" w:hAnsi="Arial" w:cs="Arial"/>
          <w:b/>
          <w:bCs/>
          <w:lang w:val="en-US"/>
        </w:rPr>
        <w:t xml:space="preserve">nicast mode </w:t>
      </w:r>
      <w:r w:rsidR="00354474" w:rsidRPr="00E9532A">
        <w:rPr>
          <w:rFonts w:ascii="Arial" w:hAnsi="Arial" w:cs="Arial"/>
          <w:b/>
          <w:bCs/>
          <w:lang w:val="en-US"/>
        </w:rPr>
        <w:t>V2X</w:t>
      </w:r>
      <w:r w:rsidR="00354474">
        <w:rPr>
          <w:rFonts w:ascii="Arial" w:hAnsi="Arial" w:cs="Arial"/>
          <w:b/>
          <w:bCs/>
          <w:lang w:val="en-US"/>
        </w:rPr>
        <w:t xml:space="preserve"> </w:t>
      </w:r>
      <w:r w:rsidR="00E9532A" w:rsidRPr="00E9532A">
        <w:rPr>
          <w:rFonts w:ascii="Arial" w:hAnsi="Arial" w:cs="Arial"/>
          <w:b/>
          <w:bCs/>
          <w:lang w:val="en-US"/>
        </w:rPr>
        <w:t xml:space="preserve">communication procedures for ranging and </w:t>
      </w:r>
      <w:proofErr w:type="spellStart"/>
      <w:r w:rsidR="00E9532A" w:rsidRPr="00E9532A">
        <w:rPr>
          <w:rFonts w:ascii="Arial" w:hAnsi="Arial" w:cs="Arial"/>
          <w:b/>
          <w:bCs/>
          <w:lang w:val="en-US"/>
        </w:rPr>
        <w:t>sidelink</w:t>
      </w:r>
      <w:proofErr w:type="spellEnd"/>
      <w:r w:rsidR="00E9532A" w:rsidRPr="00E9532A">
        <w:rPr>
          <w:rFonts w:ascii="Arial" w:hAnsi="Arial" w:cs="Arial"/>
          <w:b/>
          <w:bCs/>
          <w:lang w:val="en-US"/>
        </w:rPr>
        <w:t xml:space="preserve"> positioning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47B937D4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354474" w:rsidRPr="00354474">
        <w:rPr>
          <w:noProof/>
          <w:lang w:val="fr-FR"/>
        </w:rPr>
        <w:t>Unicast mode V2X communication procedures for ranging and sidelink positioning</w:t>
      </w:r>
      <w:r w:rsidR="00354474">
        <w:rPr>
          <w:rFonts w:hint="eastAsia"/>
          <w:noProof/>
          <w:lang w:val="fr-FR" w:eastAsia="zh-CN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413CBCC3" w:rsidR="000A06AE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 xml:space="preserve">For </w:t>
      </w:r>
      <w:r w:rsidR="00563F4C">
        <w:rPr>
          <w:noProof/>
          <w:lang w:val="en-US"/>
        </w:rPr>
        <w:t>V2X</w:t>
      </w:r>
      <w:r w:rsidRPr="00823405">
        <w:rPr>
          <w:noProof/>
          <w:lang w:val="en-US"/>
        </w:rPr>
        <w:t xml:space="preserve">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</w:t>
      </w:r>
      <w:r w:rsidR="00563F4C">
        <w:rPr>
          <w:noProof/>
          <w:lang w:val="en-US"/>
        </w:rPr>
        <w:t>3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</w:t>
      </w:r>
      <w:r w:rsidR="00563F4C">
        <w:rPr>
          <w:noProof/>
          <w:lang w:val="en-US"/>
        </w:rPr>
        <w:t>UE discovery</w:t>
      </w:r>
      <w:r w:rsidRPr="00823405">
        <w:rPr>
          <w:noProof/>
          <w:lang w:val="en-US"/>
        </w:rPr>
        <w:t xml:space="preserve"> with </w:t>
      </w:r>
      <w:r w:rsidR="00563F4C">
        <w:rPr>
          <w:noProof/>
          <w:lang w:val="en-US"/>
        </w:rPr>
        <w:t>V2X</w:t>
      </w:r>
      <w:r w:rsidRPr="00823405">
        <w:rPr>
          <w:noProof/>
          <w:lang w:val="en-US"/>
        </w:rPr>
        <w:t xml:space="preserve"> capable UE</w:t>
      </w:r>
      <w:r w:rsidR="001B09D0">
        <w:rPr>
          <w:noProof/>
          <w:lang w:val="en-US"/>
        </w:rPr>
        <w:t xml:space="preserve"> using </w:t>
      </w:r>
      <w:r w:rsidR="001B09D0" w:rsidRPr="00F16E8A">
        <w:t>the procedures of Layer-2 link establishment over PC5 reference point in clause 6.3.3 of TS 23.287</w:t>
      </w:r>
      <w:r w:rsidRPr="00823405">
        <w:rPr>
          <w:noProof/>
          <w:lang w:val="en-US"/>
        </w:rPr>
        <w:t xml:space="preserve">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29388571" w14:textId="6EFAC36F" w:rsidR="00E9532A" w:rsidRPr="008A5E86" w:rsidRDefault="00E9532A" w:rsidP="00E9532A">
      <w:pPr>
        <w:rPr>
          <w:noProof/>
          <w:lang w:val="en-US" w:eastAsia="zh-CN"/>
        </w:rPr>
      </w:pPr>
      <w:r>
        <w:rPr>
          <w:noProof/>
          <w:lang w:val="en-US" w:eastAsia="zh-CN"/>
        </w:rPr>
        <w:t>To t</w:t>
      </w:r>
      <w:proofErr w:type="spellStart"/>
      <w:r w:rsidRPr="00113CE4">
        <w:t>ransport</w:t>
      </w:r>
      <w:proofErr w:type="spellEnd"/>
      <w:r w:rsidRPr="00113CE4">
        <w:t xml:space="preserve"> RSPP over PC5</w:t>
      </w:r>
      <w:r w:rsidR="0063199A">
        <w:t xml:space="preserve"> for V2X capable UEs</w:t>
      </w:r>
      <w:r>
        <w:t xml:space="preserve">, </w:t>
      </w:r>
      <w:r>
        <w:rPr>
          <w:lang w:eastAsia="zh-CN"/>
        </w:rPr>
        <w:t>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</w:t>
      </w:r>
      <w:r>
        <w:rPr>
          <w:noProof/>
          <w:lang w:val="en-US"/>
        </w:rPr>
        <w:t>3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that</w:t>
      </w:r>
      <w:r>
        <w:rPr>
          <w:lang w:eastAsia="zh-CN"/>
        </w:rPr>
        <w:t xml:space="preserve"> the p</w:t>
      </w:r>
      <w:r w:rsidRPr="00113CE4">
        <w:t>rocedures defined in clause</w:t>
      </w:r>
      <w:r>
        <w:t> </w:t>
      </w:r>
      <w:r w:rsidRPr="00113CE4">
        <w:t>6.3 of TS</w:t>
      </w:r>
      <w:r>
        <w:t> </w:t>
      </w:r>
      <w:r w:rsidRPr="00113CE4">
        <w:t>23.287 are used to support the corresponding communicated modes</w:t>
      </w:r>
      <w:r>
        <w:t xml:space="preserve"> an</w:t>
      </w:r>
      <w:r w:rsidRPr="008970F3">
        <w:t>d the RSPP message is carried using "Non-IP" PDCP SDU type for V2X capable UEs as defined in clause 6.1.1 of TS 23.287.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B604A" w14:textId="77777777" w:rsidR="00E36C39" w:rsidRDefault="00E36C39" w:rsidP="00E36C39">
      <w:pPr>
        <w:pStyle w:val="3"/>
      </w:pPr>
      <w:bookmarkStart w:id="2" w:name="_Toc133412182"/>
      <w:bookmarkStart w:id="3" w:name="_Hlk135001734"/>
      <w:r>
        <w:t>6.2.3</w:t>
      </w:r>
      <w:r>
        <w:tab/>
        <w:t>V2X capable UEs</w:t>
      </w:r>
      <w:r w:rsidRPr="0047187C">
        <w:t xml:space="preserve"> </w:t>
      </w:r>
      <w:r>
        <w:t>discovery</w:t>
      </w:r>
      <w:bookmarkEnd w:id="2"/>
    </w:p>
    <w:p w14:paraId="2179E781" w14:textId="137B47F7" w:rsidR="00E36C39" w:rsidDel="00D5699B" w:rsidRDefault="00E36C39" w:rsidP="00E36C39">
      <w:pPr>
        <w:pStyle w:val="EditorsNote"/>
        <w:rPr>
          <w:del w:id="4" w:author="TTF" w:date="2023-05-15T00:02:00Z"/>
        </w:rPr>
      </w:pPr>
      <w:del w:id="5" w:author="TTF" w:date="2023-05-15T00:02:00Z">
        <w:r w:rsidRPr="004E12FA" w:rsidDel="00D5699B">
          <w:delText>Editor’s Note:</w:delText>
        </w:r>
        <w:r w:rsidRPr="004E12FA" w:rsidDel="00D5699B">
          <w:tab/>
          <w:delText xml:space="preserve">This clause will provide </w:delText>
        </w:r>
        <w:r w:rsidDel="00D5699B">
          <w:delText>description and the procedures at the UE, and between UEs, for the 5G V2X capable UEs used for</w:delText>
        </w:r>
        <w:r w:rsidRPr="00344C12" w:rsidDel="00D5699B">
          <w:delText xml:space="preserve"> </w:delText>
        </w:r>
        <w:r w:rsidDel="00D5699B">
          <w:delText>r</w:delText>
        </w:r>
        <w:r w:rsidRPr="00BD46AD" w:rsidDel="00D5699B">
          <w:delText>anging</w:delText>
        </w:r>
        <w:r w:rsidDel="00D5699B">
          <w:delText xml:space="preserve"> and s</w:delText>
        </w:r>
        <w:r w:rsidRPr="00BD46AD" w:rsidDel="00D5699B">
          <w:delText xml:space="preserve">idelink </w:delText>
        </w:r>
        <w:r w:rsidDel="00D5699B">
          <w:delText>p</w:delText>
        </w:r>
        <w:r w:rsidRPr="00BD46AD" w:rsidDel="00D5699B">
          <w:delText>ositioning</w:delText>
        </w:r>
        <w:r w:rsidRPr="004E12FA" w:rsidDel="00D5699B">
          <w:delText>.</w:delText>
        </w:r>
        <w:r w:rsidDel="00D5699B">
          <w:delText xml:space="preserve"> The description may just be brief, and the details of direct discovery procedures may refer to that defined in 3GPP TS 24.287.</w:delText>
        </w:r>
      </w:del>
    </w:p>
    <w:bookmarkEnd w:id="3"/>
    <w:p w14:paraId="63BC9FBE" w14:textId="77777777" w:rsidR="008E79C8" w:rsidRPr="00C33F68" w:rsidRDefault="008E79C8" w:rsidP="008E79C8">
      <w:pPr>
        <w:rPr>
          <w:ins w:id="6" w:author="TTF" w:date="2023-05-15T10:03:00Z"/>
        </w:rPr>
      </w:pPr>
      <w:ins w:id="7" w:author="TTF" w:date="2023-05-15T10:03:00Z">
        <w:r w:rsidRPr="00C33F68">
          <w:t>This clause describes the procedures f</w:t>
        </w:r>
        <w:bookmarkStart w:id="8" w:name="_Hlk134892790"/>
        <w:r w:rsidRPr="00C33F68">
          <w:t xml:space="preserve">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bookmarkEnd w:id="8"/>
        <w:r>
          <w:t xml:space="preserve"> UE discovery with V2X capable UEs</w:t>
        </w:r>
        <w:r w:rsidRPr="0047187C">
          <w:t xml:space="preserve"> </w:t>
        </w:r>
        <w:r w:rsidRPr="00C33F68">
          <w:t xml:space="preserve">over PC5 interface. </w:t>
        </w:r>
      </w:ins>
    </w:p>
    <w:p w14:paraId="56492DB0" w14:textId="7B46BF1D" w:rsidR="008E79C8" w:rsidRPr="00C1389E" w:rsidRDefault="008E79C8" w:rsidP="008E79C8">
      <w:pPr>
        <w:rPr>
          <w:ins w:id="9" w:author="TTF" w:date="2023-05-15T10:03:00Z"/>
        </w:rPr>
      </w:pPr>
      <w:ins w:id="10" w:author="TTF" w:date="2023-05-15T10:03:00Z">
        <w:r w:rsidRPr="00C33F68">
          <w:t>To perform</w:t>
        </w:r>
        <w:r w:rsidRPr="00F872E1"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UE discovery procedure with V2X capable UE</w:t>
        </w:r>
        <w:r w:rsidRPr="00C33F68">
          <w:t xml:space="preserve"> over PC5 interface,</w:t>
        </w:r>
        <w:r>
          <w:t xml:space="preserve"> the </w:t>
        </w:r>
        <w:r w:rsidRPr="00F16E8A">
          <w:t xml:space="preserve">procedure of </w:t>
        </w:r>
        <w:r w:rsidRPr="00D5699B">
          <w:t xml:space="preserve">V2X direct link establishment procedure for ranging and </w:t>
        </w:r>
        <w:proofErr w:type="spellStart"/>
        <w:r w:rsidRPr="00D5699B">
          <w:t>sidelink</w:t>
        </w:r>
        <w:proofErr w:type="spellEnd"/>
        <w:r w:rsidRPr="00D5699B">
          <w:t xml:space="preserve"> positioning</w:t>
        </w:r>
        <w:r w:rsidRPr="00F16E8A">
          <w:t xml:space="preserve"> in </w:t>
        </w:r>
        <w:r w:rsidRPr="00C33F68">
          <w:t>clause </w:t>
        </w:r>
        <w:r>
          <w:t>7.2.2.</w:t>
        </w:r>
      </w:ins>
      <w:ins w:id="11" w:author="xiaomi-r" w:date="2023-05-25T14:58:00Z">
        <w:r w:rsidR="007613E3">
          <w:t>x2</w:t>
        </w:r>
      </w:ins>
      <w:ins w:id="12" w:author="TTF" w:date="2023-05-15T10:03:00Z">
        <w:r>
          <w:t xml:space="preserve"> is applied.</w:t>
        </w:r>
      </w:ins>
    </w:p>
    <w:p w14:paraId="2C2DD8A1" w14:textId="77777777" w:rsidR="008E79C8" w:rsidRPr="00251CF5" w:rsidRDefault="008E79C8" w:rsidP="008E79C8">
      <w:bookmarkStart w:id="13" w:name="_Toc131695305"/>
    </w:p>
    <w:p w14:paraId="75DC57A6" w14:textId="77777777" w:rsidR="008E79C8" w:rsidRPr="0072280D" w:rsidRDefault="008E79C8" w:rsidP="008E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CC6A4F" w14:textId="77777777" w:rsidR="001B5519" w:rsidRDefault="001B5519" w:rsidP="001B5519">
      <w:pPr>
        <w:pStyle w:val="3"/>
      </w:pPr>
      <w:bookmarkStart w:id="14" w:name="_Toc133412187"/>
      <w:r>
        <w:t>7.2.1</w:t>
      </w:r>
      <w:r>
        <w:tab/>
        <w:t>General</w:t>
      </w:r>
      <w:bookmarkEnd w:id="14"/>
    </w:p>
    <w:p w14:paraId="1117481F" w14:textId="77777777" w:rsidR="001B5519" w:rsidRDefault="001B5519" w:rsidP="001B5519">
      <w:pPr>
        <w:rPr>
          <w:rFonts w:eastAsia="Malgun Gothic"/>
        </w:rPr>
      </w:pPr>
      <w:r w:rsidRPr="00D20CE1">
        <w:rPr>
          <w:rFonts w:eastAsia="Malgun Gothic"/>
        </w:rPr>
        <w:t>Depending on type of the UE (</w:t>
      </w:r>
      <w:proofErr w:type="gramStart"/>
      <w:r w:rsidRPr="00D20CE1">
        <w:rPr>
          <w:rFonts w:eastAsia="Malgun Gothic"/>
        </w:rPr>
        <w:t>e.g.</w:t>
      </w:r>
      <w:proofErr w:type="gramEnd"/>
      <w:r w:rsidRPr="00D20CE1">
        <w:rPr>
          <w:rFonts w:eastAsia="Malgun Gothic"/>
        </w:rPr>
        <w:t xml:space="preserve"> V2X capable or 5G ProSe capable), V2X </w:t>
      </w:r>
      <w:r>
        <w:rPr>
          <w:rFonts w:eastAsia="Malgun Gothic"/>
        </w:rPr>
        <w:t>c</w:t>
      </w:r>
      <w:r w:rsidRPr="00D20CE1">
        <w:rPr>
          <w:rFonts w:eastAsia="Malgun Gothic"/>
        </w:rPr>
        <w:t>ommunication procedures as defined in TS</w:t>
      </w:r>
      <w:r>
        <w:rPr>
          <w:rFonts w:eastAsia="Malgun Gothic"/>
        </w:rPr>
        <w:t> </w:t>
      </w:r>
      <w:r w:rsidRPr="00D20CE1">
        <w:rPr>
          <w:rFonts w:eastAsia="Malgun Gothic"/>
        </w:rPr>
        <w:t>2</w:t>
      </w:r>
      <w:r>
        <w:rPr>
          <w:rFonts w:eastAsia="Malgun Gothic"/>
        </w:rPr>
        <w:t>4.5</w:t>
      </w:r>
      <w:r w:rsidRPr="00D20CE1">
        <w:rPr>
          <w:rFonts w:eastAsia="Malgun Gothic"/>
        </w:rPr>
        <w:t>87</w:t>
      </w:r>
      <w:r>
        <w:rPr>
          <w:rFonts w:eastAsia="Malgun Gothic"/>
        </w:rPr>
        <w:t> </w:t>
      </w:r>
      <w:r w:rsidRPr="00D20CE1">
        <w:rPr>
          <w:rFonts w:eastAsia="Malgun Gothic"/>
        </w:rPr>
        <w:t>[</w:t>
      </w:r>
      <w:r>
        <w:rPr>
          <w:rFonts w:eastAsia="Malgun Gothic"/>
        </w:rPr>
        <w:t>4</w:t>
      </w:r>
      <w:r w:rsidRPr="00D20CE1">
        <w:rPr>
          <w:rFonts w:eastAsia="Malgun Gothic"/>
        </w:rPr>
        <w:t xml:space="preserve">] or 5G ProSe </w:t>
      </w:r>
      <w:r>
        <w:rPr>
          <w:rFonts w:eastAsia="Malgun Gothic"/>
        </w:rPr>
        <w:t>d</w:t>
      </w:r>
      <w:r w:rsidRPr="00D20CE1">
        <w:rPr>
          <w:rFonts w:eastAsia="Malgun Gothic"/>
        </w:rPr>
        <w:t xml:space="preserve">irect </w:t>
      </w:r>
      <w:r>
        <w:rPr>
          <w:rFonts w:eastAsia="Malgun Gothic"/>
        </w:rPr>
        <w:t>c</w:t>
      </w:r>
      <w:r w:rsidRPr="00D20CE1">
        <w:rPr>
          <w:rFonts w:eastAsia="Malgun Gothic"/>
        </w:rPr>
        <w:t xml:space="preserve">ommunication procedures as defined in </w:t>
      </w:r>
      <w:r>
        <w:rPr>
          <w:rFonts w:eastAsia="Malgun Gothic"/>
        </w:rPr>
        <w:t>3GPP </w:t>
      </w:r>
      <w:r w:rsidRPr="00D20CE1">
        <w:rPr>
          <w:rFonts w:eastAsia="Malgun Gothic"/>
        </w:rPr>
        <w:t>TS</w:t>
      </w:r>
      <w:r>
        <w:rPr>
          <w:rFonts w:eastAsia="Malgun Gothic"/>
        </w:rPr>
        <w:t> 24.554 </w:t>
      </w:r>
      <w:r w:rsidRPr="00D20CE1">
        <w:rPr>
          <w:rFonts w:eastAsia="Malgun Gothic"/>
        </w:rPr>
        <w:t>[</w:t>
      </w:r>
      <w:r>
        <w:rPr>
          <w:rFonts w:eastAsia="Malgun Gothic"/>
        </w:rPr>
        <w:t>6</w:t>
      </w:r>
      <w:r w:rsidRPr="00D20CE1">
        <w:rPr>
          <w:rFonts w:eastAsia="Malgun Gothic"/>
        </w:rPr>
        <w:t>] are used for</w:t>
      </w:r>
      <w:r w:rsidRPr="00484DE4">
        <w:t xml:space="preserve"> </w:t>
      </w:r>
      <w:r>
        <w:t>r</w:t>
      </w:r>
      <w:r w:rsidRPr="00484DE4">
        <w:rPr>
          <w:rFonts w:eastAsia="Malgun Gothic"/>
        </w:rPr>
        <w:t xml:space="preserve">anging and </w:t>
      </w:r>
      <w:proofErr w:type="spellStart"/>
      <w:r w:rsidRPr="00484DE4">
        <w:rPr>
          <w:rFonts w:eastAsia="Malgun Gothic"/>
        </w:rPr>
        <w:t>sidelink</w:t>
      </w:r>
      <w:proofErr w:type="spellEnd"/>
      <w:r w:rsidRPr="00484DE4">
        <w:rPr>
          <w:rFonts w:eastAsia="Malgun Gothic"/>
        </w:rPr>
        <w:t xml:space="preserve"> positioning communication over PC5</w:t>
      </w:r>
      <w:r>
        <w:rPr>
          <w:rFonts w:eastAsia="Malgun Gothic"/>
        </w:rPr>
        <w:t>.</w:t>
      </w:r>
    </w:p>
    <w:p w14:paraId="4536848F" w14:textId="77777777" w:rsidR="001B5519" w:rsidRPr="00D20CE1" w:rsidRDefault="001B5519" w:rsidP="001B5519">
      <w:pPr>
        <w:rPr>
          <w:rFonts w:eastAsia="Malgun Gothic"/>
        </w:rPr>
      </w:pPr>
      <w:r>
        <w:rPr>
          <w:rFonts w:eastAsia="Malgun Gothic"/>
        </w:rPr>
        <w:lastRenderedPageBreak/>
        <w:t xml:space="preserve">For </w:t>
      </w:r>
      <w:r w:rsidRPr="00D20CE1">
        <w:rPr>
          <w:rFonts w:eastAsia="Malgun Gothic"/>
        </w:rPr>
        <w:t>the RSPP transport between UEs over PC5</w:t>
      </w:r>
      <w:r>
        <w:rPr>
          <w:rFonts w:eastAsia="Malgun Gothic"/>
        </w:rPr>
        <w:t>, the following modification is applied:</w:t>
      </w:r>
    </w:p>
    <w:p w14:paraId="57883DBC" w14:textId="77777777" w:rsidR="001B5519" w:rsidRPr="00A557D6" w:rsidRDefault="001B5519" w:rsidP="001B5519">
      <w:pPr>
        <w:pStyle w:val="B1"/>
      </w:pPr>
      <w:r>
        <w:t>a)</w:t>
      </w:r>
      <w:r w:rsidRPr="00A557D6">
        <w:tab/>
        <w:t>For V2X capable UEs, V2XP is used to determine the corresponding transport configurations for the RSPP signalling. The V2X service identifier shall take the value(s) defined for "</w:t>
      </w:r>
      <w:del w:id="15" w:author="TTF" w:date="2023-05-15T09:12:00Z">
        <w:r w:rsidRPr="00A557D6" w:rsidDel="006C3411">
          <w:delText>R</w:delText>
        </w:r>
      </w:del>
      <w:ins w:id="16" w:author="TTF" w:date="2023-05-15T09:12:00Z">
        <w:r>
          <w:t>r</w:t>
        </w:r>
      </w:ins>
      <w:r w:rsidRPr="00A557D6">
        <w:t>anging</w:t>
      </w:r>
      <w:ins w:id="17" w:author="TTF" w:date="2023-05-15T09:12:00Z">
        <w:r>
          <w:t xml:space="preserve"> and </w:t>
        </w:r>
      </w:ins>
      <w:del w:id="18" w:author="TTF" w:date="2023-05-15T09:12:00Z">
        <w:r w:rsidRPr="00A557D6" w:rsidDel="006C3411">
          <w:delText>/SL</w:delText>
        </w:r>
      </w:del>
      <w:proofErr w:type="spellStart"/>
      <w:ins w:id="19" w:author="TTF" w:date="2023-05-15T09:12:00Z">
        <w:r>
          <w:t>sidelink</w:t>
        </w:r>
      </w:ins>
      <w:proofErr w:type="spellEnd"/>
      <w:r w:rsidRPr="00A557D6">
        <w:t xml:space="preserve"> </w:t>
      </w:r>
      <w:del w:id="20" w:author="TTF" w:date="2023-05-15T09:12:00Z">
        <w:r w:rsidRPr="00A557D6" w:rsidDel="006C3411">
          <w:delText>P</w:delText>
        </w:r>
      </w:del>
      <w:ins w:id="21" w:author="TTF" w:date="2023-05-15T09:12:00Z">
        <w:r>
          <w:t>p</w:t>
        </w:r>
      </w:ins>
      <w:r w:rsidRPr="00A557D6">
        <w:t xml:space="preserve">ositioning Protocol". </w:t>
      </w:r>
    </w:p>
    <w:p w14:paraId="20B542B2" w14:textId="77777777" w:rsidR="001B5519" w:rsidRPr="00D20CE1" w:rsidRDefault="001B5519" w:rsidP="001B5519">
      <w:pPr>
        <w:pStyle w:val="B1"/>
        <w:rPr>
          <w:lang w:eastAsia="en-GB"/>
        </w:rPr>
      </w:pPr>
      <w:r>
        <w:t>b)</w:t>
      </w:r>
      <w:r w:rsidRPr="00A557D6">
        <w:tab/>
        <w:t xml:space="preserve">For 5G ProSe capable UEs, </w:t>
      </w:r>
      <w:proofErr w:type="spellStart"/>
      <w:r w:rsidRPr="00A557D6">
        <w:t>ProSeP</w:t>
      </w:r>
      <w:proofErr w:type="spellEnd"/>
      <w:r w:rsidRPr="00A557D6">
        <w:t xml:space="preserve"> is used to determine the corresponding transport configuration for the RSPP signalling. The ProSe identifier shall take the value(s) defined for "</w:t>
      </w:r>
      <w:del w:id="22" w:author="TTF" w:date="2023-05-15T09:14:00Z">
        <w:r w:rsidRPr="00A557D6" w:rsidDel="006C3411">
          <w:delText>R</w:delText>
        </w:r>
      </w:del>
      <w:ins w:id="23" w:author="TTF" w:date="2023-05-15T09:14:00Z">
        <w:r>
          <w:t>r</w:t>
        </w:r>
      </w:ins>
      <w:r w:rsidRPr="00A557D6">
        <w:t>anging</w:t>
      </w:r>
      <w:del w:id="24" w:author="TTF" w:date="2023-05-15T09:14:00Z">
        <w:r w:rsidRPr="00A557D6" w:rsidDel="006C3411">
          <w:delText>/SL</w:delText>
        </w:r>
      </w:del>
      <w:ins w:id="25" w:author="TTF" w:date="2023-05-15T09:14:00Z">
        <w:r>
          <w:t xml:space="preserve"> and </w:t>
        </w:r>
        <w:proofErr w:type="spellStart"/>
        <w:r>
          <w:t>sidelink</w:t>
        </w:r>
      </w:ins>
      <w:proofErr w:type="spellEnd"/>
      <w:r w:rsidRPr="00A557D6">
        <w:t xml:space="preserve"> </w:t>
      </w:r>
      <w:del w:id="26" w:author="TTF" w:date="2023-05-15T09:14:00Z">
        <w:r w:rsidRPr="00A557D6" w:rsidDel="006C3411">
          <w:delText xml:space="preserve">Positioning </w:delText>
        </w:r>
      </w:del>
      <w:ins w:id="27" w:author="TTF" w:date="2023-05-15T09:14:00Z">
        <w:r>
          <w:t>p</w:t>
        </w:r>
        <w:r w:rsidRPr="00A557D6">
          <w:t xml:space="preserve">ositioning </w:t>
        </w:r>
      </w:ins>
      <w:r w:rsidRPr="00A557D6">
        <w:t>Protocol".</w:t>
      </w:r>
    </w:p>
    <w:p w14:paraId="64CC61A1" w14:textId="77777777" w:rsidR="001B5519" w:rsidRPr="00D20CE1" w:rsidRDefault="001B5519" w:rsidP="001B5519">
      <w:pPr>
        <w:pStyle w:val="NO"/>
        <w:rPr>
          <w:lang w:eastAsia="en-GB"/>
        </w:rPr>
      </w:pPr>
      <w:r w:rsidRPr="00D20CE1">
        <w:rPr>
          <w:lang w:eastAsia="en-GB"/>
        </w:rPr>
        <w:t>NOTE:</w:t>
      </w:r>
      <w:r>
        <w:rPr>
          <w:lang w:eastAsia="en-GB"/>
        </w:rPr>
        <w:tab/>
      </w:r>
      <w:r w:rsidRPr="00D20CE1">
        <w:rPr>
          <w:lang w:eastAsia="en-GB"/>
        </w:rPr>
        <w:t xml:space="preserve">For a UE </w:t>
      </w:r>
      <w:r>
        <w:rPr>
          <w:lang w:eastAsia="en-GB"/>
        </w:rPr>
        <w:t>with</w:t>
      </w:r>
      <w:r w:rsidRPr="00D20CE1">
        <w:rPr>
          <w:lang w:eastAsia="en-GB"/>
        </w:rPr>
        <w:t xml:space="preserve"> both V2X capab</w:t>
      </w:r>
      <w:r>
        <w:rPr>
          <w:lang w:eastAsia="en-GB"/>
        </w:rPr>
        <w:t>ility</w:t>
      </w:r>
      <w:r w:rsidRPr="00D20CE1">
        <w:rPr>
          <w:lang w:eastAsia="en-GB"/>
        </w:rPr>
        <w:t xml:space="preserve"> and 5G ProSe </w:t>
      </w:r>
      <w:r>
        <w:rPr>
          <w:lang w:eastAsia="en-GB"/>
        </w:rPr>
        <w:t>capability</w:t>
      </w:r>
      <w:r w:rsidRPr="00D20CE1">
        <w:rPr>
          <w:lang w:eastAsia="en-GB"/>
        </w:rPr>
        <w:t xml:space="preserve">, separate RSPP </w:t>
      </w:r>
      <w:r>
        <w:rPr>
          <w:lang w:eastAsia="en-GB"/>
        </w:rPr>
        <w:t>transport links</w:t>
      </w:r>
      <w:r w:rsidRPr="00D20CE1">
        <w:rPr>
          <w:lang w:eastAsia="en-GB"/>
        </w:rPr>
        <w:t xml:space="preserve"> </w:t>
      </w:r>
      <w:r>
        <w:rPr>
          <w:lang w:eastAsia="en-GB"/>
        </w:rPr>
        <w:t>per the capability are</w:t>
      </w:r>
      <w:r w:rsidRPr="00D20CE1">
        <w:rPr>
          <w:lang w:eastAsia="en-GB"/>
        </w:rPr>
        <w:t xml:space="preserve"> used</w:t>
      </w:r>
      <w:r>
        <w:rPr>
          <w:lang w:eastAsia="en-GB"/>
        </w:rPr>
        <w:t>, i.e., the RSPP transport link over V2X communication is independent with the RSPP transport link over 5G ProSe direct communication</w:t>
      </w:r>
      <w:r w:rsidRPr="00D20CE1">
        <w:rPr>
          <w:lang w:eastAsia="en-GB"/>
        </w:rPr>
        <w:t>.</w:t>
      </w:r>
    </w:p>
    <w:p w14:paraId="0FCA5BD2" w14:textId="77777777" w:rsidR="001B5519" w:rsidRPr="00D20CE1" w:rsidRDefault="001B5519" w:rsidP="001B5519">
      <w:pPr>
        <w:rPr>
          <w:rFonts w:eastAsia="Malgun Gothic"/>
        </w:rPr>
      </w:pPr>
      <w:r>
        <w:rPr>
          <w:rFonts w:eastAsia="Malgun Gothic"/>
        </w:rPr>
        <w:t xml:space="preserve">The RSP layer supports broadcast mode, groupcast mode, and unicast mode PC5 communication depending </w:t>
      </w:r>
      <w:r w:rsidRPr="00D20CE1">
        <w:rPr>
          <w:rFonts w:eastAsia="Malgun Gothic"/>
        </w:rPr>
        <w:t xml:space="preserve">on the policy and parameter configuration </w:t>
      </w:r>
      <w:r>
        <w:rPr>
          <w:rFonts w:eastAsia="Malgun Gothic"/>
        </w:rPr>
        <w:t>in</w:t>
      </w:r>
      <w:r w:rsidRPr="00D20CE1">
        <w:rPr>
          <w:rFonts w:eastAsia="Malgun Gothic"/>
        </w:rPr>
        <w:t xml:space="preserve"> the UE</w:t>
      </w:r>
      <w:r>
        <w:rPr>
          <w:rFonts w:eastAsia="Malgun Gothic"/>
        </w:rPr>
        <w:t>.</w:t>
      </w:r>
    </w:p>
    <w:p w14:paraId="61314434" w14:textId="77777777" w:rsidR="001B5519" w:rsidRDefault="001B5519" w:rsidP="001B5519">
      <w:r w:rsidRPr="00D20CE1">
        <w:rPr>
          <w:rFonts w:eastAsia="Malgun Gothic"/>
        </w:rPr>
        <w:t xml:space="preserve">"Non-IP" </w:t>
      </w:r>
      <w:r>
        <w:rPr>
          <w:rFonts w:eastAsia="Malgun Gothic"/>
        </w:rPr>
        <w:t>layer-3 protocol data unit type</w:t>
      </w:r>
      <w:r w:rsidRPr="00D20CE1">
        <w:rPr>
          <w:rFonts w:eastAsia="Malgun Gothic"/>
        </w:rPr>
        <w:t xml:space="preserve"> for V2X capable UE</w:t>
      </w:r>
      <w:r>
        <w:rPr>
          <w:rFonts w:eastAsia="Malgun Gothic"/>
        </w:rPr>
        <w:t xml:space="preserve">s </w:t>
      </w:r>
      <w:r w:rsidRPr="00D20CE1">
        <w:rPr>
          <w:rFonts w:eastAsia="Malgun Gothic"/>
        </w:rPr>
        <w:t xml:space="preserve">and "Unstructured" </w:t>
      </w:r>
      <w:r>
        <w:rPr>
          <w:rFonts w:eastAsia="Malgun Gothic"/>
        </w:rPr>
        <w:t xml:space="preserve">layer-3 protocol data unit type </w:t>
      </w:r>
      <w:r w:rsidRPr="00D20CE1">
        <w:rPr>
          <w:rFonts w:eastAsia="Malgun Gothic"/>
        </w:rPr>
        <w:t>for 5G ProSe capable UEs</w:t>
      </w:r>
      <w:r>
        <w:rPr>
          <w:rFonts w:eastAsia="Malgun Gothic"/>
        </w:rPr>
        <w:t xml:space="preserve"> are used for the transport of RSPP payload.</w:t>
      </w:r>
    </w:p>
    <w:p w14:paraId="211B803B" w14:textId="77777777" w:rsidR="008E79C8" w:rsidRPr="001B5519" w:rsidRDefault="008E79C8" w:rsidP="008E79C8"/>
    <w:p w14:paraId="371313E7" w14:textId="77777777" w:rsidR="008E79C8" w:rsidRPr="006B5418" w:rsidRDefault="008E79C8" w:rsidP="008E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50E97B" w14:textId="77777777" w:rsidR="001B5519" w:rsidRPr="00481A86" w:rsidRDefault="001B5519" w:rsidP="001B5519">
      <w:pPr>
        <w:pStyle w:val="3"/>
      </w:pPr>
      <w:bookmarkStart w:id="28" w:name="_Toc133412188"/>
      <w:r>
        <w:t>7.2.2</w:t>
      </w:r>
      <w:r>
        <w:tab/>
        <w:t>Unicast mode 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28"/>
    </w:p>
    <w:p w14:paraId="4119EBF4" w14:textId="77777777" w:rsidR="001B5519" w:rsidDel="00C1389E" w:rsidRDefault="001B5519" w:rsidP="001B5519">
      <w:pPr>
        <w:pStyle w:val="EditorsNote"/>
        <w:rPr>
          <w:del w:id="29" w:author="TTF" w:date="2023-05-15T00:09:00Z"/>
        </w:rPr>
      </w:pPr>
      <w:del w:id="30" w:author="TTF" w:date="2023-05-15T00:09:00Z">
        <w:r w:rsidRPr="00481A86" w:rsidDel="00C1389E">
          <w:delText>Editor’s Note:</w:delText>
        </w:r>
        <w:r w:rsidRPr="00481A86" w:rsidDel="00C1389E">
          <w:tab/>
          <w:delText>This clause will provide description</w:delText>
        </w:r>
        <w:r w:rsidDel="00C1389E">
          <w:delText xml:space="preserve"> of</w:delText>
        </w:r>
        <w:r w:rsidRPr="00481A86" w:rsidDel="00C1389E">
          <w:delText xml:space="preserve"> </w:delText>
        </w:r>
        <w:r w:rsidDel="00C1389E">
          <w:delText>the procedures for unicast mode Ranging_SL direct communication over PC5</w:delText>
        </w:r>
        <w:r w:rsidRPr="00481A86" w:rsidDel="00C1389E">
          <w:delText>.</w:delText>
        </w:r>
      </w:del>
    </w:p>
    <w:p w14:paraId="6431C1AD" w14:textId="77777777" w:rsidR="001B5519" w:rsidRDefault="001B5519" w:rsidP="001B5519">
      <w:pPr>
        <w:pStyle w:val="4"/>
        <w:rPr>
          <w:ins w:id="31" w:author="TTF" w:date="2023-05-15T00:12:00Z"/>
        </w:rPr>
      </w:pPr>
      <w:ins w:id="32" w:author="TTF" w:date="2023-05-15T00:12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33" w:author="TTF" w:date="2023-05-15T09:56:00Z">
        <w:r>
          <w:rPr>
            <w:lang w:eastAsia="zh-CN"/>
          </w:rPr>
          <w:t>x2</w:t>
        </w:r>
      </w:ins>
      <w:ins w:id="34" w:author="TTF" w:date="2023-05-15T00:12:00Z">
        <w:r w:rsidRPr="00C1389E">
          <w:rPr>
            <w:lang w:eastAsia="zh-CN"/>
          </w:rPr>
          <w:tab/>
          <w:t>Unicast mode communication over</w:t>
        </w:r>
        <w:r>
          <w:rPr>
            <w:lang w:eastAsia="zh-CN"/>
          </w:rPr>
          <w:t xml:space="preserve"> PC5 with </w:t>
        </w:r>
      </w:ins>
      <w:ins w:id="35" w:author="TTF" w:date="2023-05-15T00:13:00Z">
        <w:r>
          <w:t>V2X</w:t>
        </w:r>
      </w:ins>
      <w:ins w:id="36" w:author="TTF" w:date="2023-05-15T00:12:00Z">
        <w:r>
          <w:t xml:space="preserve"> capable UEs</w:t>
        </w:r>
      </w:ins>
    </w:p>
    <w:p w14:paraId="2222A699" w14:textId="5F883EE6" w:rsidR="001B5519" w:rsidRPr="00742FAE" w:rsidRDefault="001B5519" w:rsidP="001B5519">
      <w:pPr>
        <w:rPr>
          <w:ins w:id="37" w:author="TTF" w:date="2023-05-15T00:17:00Z"/>
        </w:rPr>
      </w:pPr>
      <w:ins w:id="38" w:author="TTF" w:date="2023-05-15T00:17:00Z">
        <w:r w:rsidRPr="00742FAE">
          <w:t xml:space="preserve">This clause describes the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>rotocol procedures between two UEs for</w:t>
        </w:r>
        <w:r>
          <w:t xml:space="preserve"> </w:t>
        </w:r>
        <w:r w:rsidRPr="00B51B14">
          <w:t>unicast mode of V2X communication</w:t>
        </w:r>
        <w:r>
          <w:t xml:space="preserve"> for r</w:t>
        </w:r>
        <w:r w:rsidRPr="00BD46AD">
          <w:t>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 w:rsidRPr="00742FAE">
          <w:t>.</w:t>
        </w:r>
        <w:r>
          <w:t xml:space="preserve"> </w:t>
        </w:r>
        <w:r w:rsidRPr="00742FAE">
          <w:t xml:space="preserve">The following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 xml:space="preserve">rotocol procedures are </w:t>
        </w:r>
      </w:ins>
      <w:ins w:id="39" w:author="xiaomi-r" w:date="2023-05-25T14:55:00Z">
        <w:r w:rsidR="00BA738E">
          <w:t>supported</w:t>
        </w:r>
      </w:ins>
      <w:ins w:id="40" w:author="TTF" w:date="2023-05-15T00:17:00Z">
        <w:r w:rsidRPr="00742FAE">
          <w:t>:</w:t>
        </w:r>
      </w:ins>
    </w:p>
    <w:p w14:paraId="265E0B4F" w14:textId="5E94C6E2" w:rsidR="001B5519" w:rsidRPr="00742FAE" w:rsidRDefault="001B5519" w:rsidP="001B5519">
      <w:pPr>
        <w:pStyle w:val="B1"/>
        <w:rPr>
          <w:ins w:id="41" w:author="TTF" w:date="2023-05-15T00:17:00Z"/>
        </w:rPr>
      </w:pPr>
      <w:ins w:id="42" w:author="TTF" w:date="2023-05-15T00:17:00Z">
        <w:r>
          <w:rPr>
            <w:rFonts w:hint="eastAsia"/>
            <w:lang w:eastAsia="zh-CN"/>
          </w:rPr>
          <w:t>a)</w:t>
        </w:r>
        <w:r w:rsidRPr="00742FAE">
          <w:tab/>
        </w:r>
        <w:r>
          <w:t>PC5 unicast</w:t>
        </w:r>
        <w:r w:rsidRPr="00B51B14">
          <w:t xml:space="preserve"> link establishment</w:t>
        </w:r>
      </w:ins>
      <w:ins w:id="43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44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t>V2X capable UEs</w:t>
        </w:r>
      </w:ins>
      <w:ins w:id="45" w:author="xiaomi-r" w:date="2023-05-25T14:56:00Z">
        <w:r w:rsidR="00BA738E" w:rsidRPr="001A1199">
          <w:t xml:space="preserve"> as specified in 3GPP TS 24.587 [4] clause 6.1.2.2</w:t>
        </w:r>
      </w:ins>
      <w:ins w:id="46" w:author="TTF" w:date="2023-05-15T00:17:00Z">
        <w:r w:rsidRPr="00742FAE">
          <w:t>;</w:t>
        </w:r>
      </w:ins>
    </w:p>
    <w:p w14:paraId="00E4935F" w14:textId="093520DD" w:rsidR="001B5519" w:rsidRPr="00742FAE" w:rsidRDefault="001B5519" w:rsidP="001B5519">
      <w:pPr>
        <w:pStyle w:val="B1"/>
        <w:rPr>
          <w:ins w:id="47" w:author="TTF" w:date="2023-05-15T00:17:00Z"/>
        </w:rPr>
      </w:pPr>
      <w:ins w:id="48" w:author="TTF" w:date="2023-05-15T00:17:00Z">
        <w:r>
          <w:rPr>
            <w:rFonts w:hint="eastAsia"/>
            <w:lang w:eastAsia="zh-CN"/>
          </w:rPr>
          <w:t>b)</w:t>
        </w:r>
        <w:r w:rsidRPr="00742FAE">
          <w:tab/>
        </w:r>
        <w:r w:rsidRPr="009F4DF9">
          <w:t>PC5 unicast link</w:t>
        </w:r>
        <w:r w:rsidRPr="00B51B14">
          <w:t xml:space="preserve"> modification</w:t>
        </w:r>
      </w:ins>
      <w:ins w:id="49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50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t>V2X capable UEs</w:t>
        </w:r>
      </w:ins>
      <w:ins w:id="51" w:author="xiaomi-r" w:date="2023-05-25T14:57:00Z">
        <w:r w:rsidR="00BA738E" w:rsidRPr="00BA738E">
          <w:t xml:space="preserve"> </w:t>
        </w:r>
        <w:r w:rsidR="00BA738E" w:rsidRPr="00C33F68">
          <w:t>as specified in 3GPP TS 24.5</w:t>
        </w:r>
        <w:r w:rsidR="00BA738E">
          <w:t>87</w:t>
        </w:r>
        <w:r w:rsidR="00BA738E" w:rsidRPr="00C33F68">
          <w:t> [</w:t>
        </w:r>
        <w:r w:rsidR="00BA738E">
          <w:t>4</w:t>
        </w:r>
        <w:r w:rsidR="00BA738E" w:rsidRPr="00C33F68">
          <w:t>] clause </w:t>
        </w:r>
        <w:r w:rsidR="00BA738E">
          <w:t>6.1.2.3</w:t>
        </w:r>
      </w:ins>
      <w:ins w:id="52" w:author="TTF" w:date="2023-05-15T00:17:00Z">
        <w:r w:rsidRPr="00742FAE">
          <w:t>;</w:t>
        </w:r>
      </w:ins>
    </w:p>
    <w:p w14:paraId="5BF6436E" w14:textId="121E6964" w:rsidR="001B5519" w:rsidRPr="00742FAE" w:rsidRDefault="001B5519" w:rsidP="001B5519">
      <w:pPr>
        <w:pStyle w:val="B1"/>
        <w:rPr>
          <w:ins w:id="53" w:author="TTF" w:date="2023-05-15T00:17:00Z"/>
        </w:rPr>
      </w:pPr>
      <w:ins w:id="54" w:author="TTF" w:date="2023-05-15T00:17:00Z">
        <w:r>
          <w:rPr>
            <w:rFonts w:hint="eastAsia"/>
            <w:lang w:eastAsia="zh-CN"/>
          </w:rPr>
          <w:t>c)</w:t>
        </w:r>
        <w:r w:rsidRPr="00742FAE">
          <w:tab/>
        </w:r>
        <w:r w:rsidRPr="009F4DF9">
          <w:t>PC5 unicast link</w:t>
        </w:r>
        <w:r w:rsidRPr="00B51B14">
          <w:t xml:space="preserve"> release</w:t>
        </w:r>
      </w:ins>
      <w:ins w:id="55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56" w:author="TTF" w:date="2023-05-15T09:18:00Z">
        <w:r>
          <w:rPr>
            <w:lang w:eastAsia="zh-CN"/>
          </w:rPr>
          <w:t xml:space="preserve">procedure </w:t>
        </w:r>
      </w:ins>
      <w:ins w:id="57" w:author="TTF" w:date="2023-05-15T00:18:00Z">
        <w:r>
          <w:t>V2X capable UEs</w:t>
        </w:r>
      </w:ins>
      <w:ins w:id="58" w:author="xiaomi-r" w:date="2023-05-25T14:57:00Z">
        <w:r w:rsidR="00BA738E" w:rsidRPr="00BA738E">
          <w:t xml:space="preserve"> </w:t>
        </w:r>
        <w:r w:rsidR="00BA738E" w:rsidRPr="00C33F68">
          <w:t>as specified in 3GPP TS 24.5</w:t>
        </w:r>
        <w:r w:rsidR="00BA738E">
          <w:t>87</w:t>
        </w:r>
        <w:r w:rsidR="00BA738E" w:rsidRPr="00C33F68">
          <w:t> [</w:t>
        </w:r>
        <w:r w:rsidR="00BA738E">
          <w:t>4</w:t>
        </w:r>
        <w:r w:rsidR="00BA738E" w:rsidRPr="00C33F68">
          <w:t>] clause </w:t>
        </w:r>
        <w:r w:rsidR="00BA738E">
          <w:t>6.1.2.4</w:t>
        </w:r>
      </w:ins>
      <w:ins w:id="59" w:author="TTF" w:date="2023-05-15T00:17:00Z">
        <w:r w:rsidRPr="00742FAE">
          <w:t>;</w:t>
        </w:r>
      </w:ins>
    </w:p>
    <w:p w14:paraId="1185BB57" w14:textId="60607408" w:rsidR="001B5519" w:rsidRDefault="001B5519" w:rsidP="001B5519">
      <w:pPr>
        <w:pStyle w:val="B1"/>
        <w:rPr>
          <w:ins w:id="60" w:author="TTF" w:date="2023-05-15T00:17:00Z"/>
          <w:lang w:eastAsia="zh-CN"/>
        </w:rPr>
      </w:pPr>
      <w:ins w:id="61" w:author="TTF" w:date="2023-05-15T00:17:00Z">
        <w:r>
          <w:rPr>
            <w:rFonts w:hint="eastAsia"/>
            <w:lang w:eastAsia="zh-CN"/>
          </w:rPr>
          <w:t>d)</w:t>
        </w:r>
        <w:r w:rsidRPr="00742FAE">
          <w:tab/>
        </w:r>
        <w:r w:rsidRPr="009F4DF9">
          <w:t>PC5 unicast link</w:t>
        </w:r>
        <w:r w:rsidRPr="00B51B14">
          <w:t xml:space="preserve"> identifier updat</w:t>
        </w:r>
      </w:ins>
      <w:ins w:id="62" w:author="TTF" w:date="2023-05-15T00:18:00Z">
        <w:r>
          <w:t>e</w:t>
        </w:r>
        <w:r w:rsidRPr="005E4FAE">
          <w:rPr>
            <w:lang w:eastAsia="zh-CN"/>
          </w:rPr>
          <w:t xml:space="preserve"> </w:t>
        </w:r>
      </w:ins>
      <w:ins w:id="63" w:author="TTF" w:date="2023-05-15T09:18:00Z">
        <w:r>
          <w:rPr>
            <w:lang w:eastAsia="zh-CN"/>
          </w:rPr>
          <w:t xml:space="preserve">procedure </w:t>
        </w:r>
      </w:ins>
      <w:ins w:id="64" w:author="TTF" w:date="2023-05-15T00:18:00Z">
        <w:r>
          <w:rPr>
            <w:lang w:eastAsia="zh-CN"/>
          </w:rPr>
          <w:t xml:space="preserve">with </w:t>
        </w:r>
        <w:r>
          <w:t>V2X capable UEs</w:t>
        </w:r>
      </w:ins>
      <w:ins w:id="65" w:author="xiaomi-r" w:date="2023-05-25T14:57:00Z">
        <w:r w:rsidR="00BA738E" w:rsidRPr="00BA738E">
          <w:t xml:space="preserve"> </w:t>
        </w:r>
        <w:r w:rsidR="00BA738E" w:rsidRPr="00C33F68">
          <w:t>as specified in 3GPP TS 24.5</w:t>
        </w:r>
        <w:r w:rsidR="00BA738E">
          <w:t>87</w:t>
        </w:r>
        <w:r w:rsidR="00BA738E" w:rsidRPr="00C33F68">
          <w:t> [</w:t>
        </w:r>
        <w:r w:rsidR="00BA738E">
          <w:t>4</w:t>
        </w:r>
        <w:r w:rsidR="00BA738E" w:rsidRPr="00C33F68">
          <w:t>] clause </w:t>
        </w:r>
        <w:r w:rsidR="00BA738E">
          <w:t>6.1.2.5</w:t>
        </w:r>
      </w:ins>
      <w:ins w:id="66" w:author="TTF" w:date="2023-05-15T00:17:00Z">
        <w:r>
          <w:t>;</w:t>
        </w:r>
      </w:ins>
      <w:ins w:id="67" w:author="TTF" w:date="2023-05-15T00:18:00Z">
        <w:r>
          <w:t xml:space="preserve"> and</w:t>
        </w:r>
      </w:ins>
    </w:p>
    <w:p w14:paraId="5270B885" w14:textId="0E3D3849" w:rsidR="001B5519" w:rsidRDefault="001B5519" w:rsidP="001B5519">
      <w:pPr>
        <w:pStyle w:val="B1"/>
        <w:rPr>
          <w:ins w:id="68" w:author="TTF" w:date="2023-05-15T09:52:00Z"/>
        </w:rPr>
      </w:pPr>
      <w:ins w:id="69" w:author="TTF" w:date="2023-05-15T00:18:00Z">
        <w:r>
          <w:rPr>
            <w:lang w:eastAsia="zh-CN"/>
          </w:rPr>
          <w:t>e</w:t>
        </w:r>
      </w:ins>
      <w:ins w:id="70" w:author="TTF" w:date="2023-05-15T00:17:00Z">
        <w:r>
          <w:rPr>
            <w:lang w:eastAsia="zh-CN"/>
          </w:rPr>
          <w:t>)</w:t>
        </w:r>
        <w:r>
          <w:rPr>
            <w:lang w:eastAsia="zh-CN"/>
          </w:rPr>
          <w:tab/>
          <w:t>PC5 unicast link keep</w:t>
        </w:r>
        <w:r>
          <w:t>-alive</w:t>
        </w:r>
      </w:ins>
      <w:ins w:id="71" w:author="TTF" w:date="2023-05-15T00:18:00Z">
        <w:r w:rsidRPr="005E4FAE">
          <w:rPr>
            <w:lang w:eastAsia="zh-CN"/>
          </w:rPr>
          <w:t xml:space="preserve"> </w:t>
        </w:r>
      </w:ins>
      <w:ins w:id="72" w:author="TTF" w:date="2023-05-15T09:19:00Z">
        <w:r>
          <w:rPr>
            <w:lang w:eastAsia="zh-CN"/>
          </w:rPr>
          <w:t xml:space="preserve">procedure </w:t>
        </w:r>
      </w:ins>
      <w:ins w:id="73" w:author="TTF" w:date="2023-05-15T00:18:00Z">
        <w:r>
          <w:rPr>
            <w:lang w:eastAsia="zh-CN"/>
          </w:rPr>
          <w:t xml:space="preserve">with </w:t>
        </w:r>
        <w:r>
          <w:t>V2X capable UEs</w:t>
        </w:r>
      </w:ins>
      <w:ins w:id="74" w:author="xiaomi-r" w:date="2023-05-25T14:58:00Z">
        <w:r w:rsidR="00BA738E" w:rsidRPr="00BA738E">
          <w:t xml:space="preserve"> </w:t>
        </w:r>
        <w:r w:rsidR="00BA738E" w:rsidRPr="00C33F68">
          <w:t>as specified in 3GPP TS 24.5</w:t>
        </w:r>
        <w:r w:rsidR="00BA738E">
          <w:t>87</w:t>
        </w:r>
        <w:r w:rsidR="00BA738E" w:rsidRPr="00C33F68">
          <w:t> [</w:t>
        </w:r>
        <w:r w:rsidR="00BA738E">
          <w:t>4</w:t>
        </w:r>
        <w:r w:rsidR="00BA738E" w:rsidRPr="00C33F68">
          <w:t>] clause </w:t>
        </w:r>
        <w:r w:rsidR="00BA738E">
          <w:t>6.1.2.8</w:t>
        </w:r>
      </w:ins>
      <w:ins w:id="75" w:author="TTF" w:date="2023-05-15T09:52:00Z">
        <w:r>
          <w:t>.</w:t>
        </w:r>
      </w:ins>
    </w:p>
    <w:bookmarkEnd w:id="13"/>
    <w:p w14:paraId="1A7A5C66" w14:textId="3E80F626" w:rsidR="00D12661" w:rsidRPr="00823405" w:rsidRDefault="00D12661" w:rsidP="00D12661"/>
    <w:p w14:paraId="68C05376" w14:textId="79FA5649" w:rsidR="00D12661" w:rsidRPr="006B5418" w:rsidRDefault="00D12661" w:rsidP="00067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6867" w14:textId="77777777" w:rsidR="00F52690" w:rsidRDefault="00F52690">
      <w:r>
        <w:separator/>
      </w:r>
    </w:p>
  </w:endnote>
  <w:endnote w:type="continuationSeparator" w:id="0">
    <w:p w14:paraId="7DE121D0" w14:textId="77777777" w:rsidR="00F52690" w:rsidRDefault="00F5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38293" w14:textId="77777777" w:rsidR="00F52690" w:rsidRDefault="00F52690">
      <w:r>
        <w:separator/>
      </w:r>
    </w:p>
  </w:footnote>
  <w:footnote w:type="continuationSeparator" w:id="0">
    <w:p w14:paraId="4358B116" w14:textId="77777777" w:rsidR="00F52690" w:rsidRDefault="00F52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673FD"/>
    <w:rsid w:val="00070F86"/>
    <w:rsid w:val="00072AAF"/>
    <w:rsid w:val="00072DD2"/>
    <w:rsid w:val="00082E47"/>
    <w:rsid w:val="000A06AE"/>
    <w:rsid w:val="000B1216"/>
    <w:rsid w:val="000B14A6"/>
    <w:rsid w:val="000B4EE9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82401"/>
    <w:rsid w:val="00183134"/>
    <w:rsid w:val="00191E6B"/>
    <w:rsid w:val="001A1199"/>
    <w:rsid w:val="001A650F"/>
    <w:rsid w:val="001B09D0"/>
    <w:rsid w:val="001B5519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1F531A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03FE"/>
    <w:rsid w:val="00324E79"/>
    <w:rsid w:val="00330643"/>
    <w:rsid w:val="00337DD7"/>
    <w:rsid w:val="00350012"/>
    <w:rsid w:val="003509FF"/>
    <w:rsid w:val="00352D1B"/>
    <w:rsid w:val="00354474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C51BF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0719"/>
    <w:rsid w:val="00497F14"/>
    <w:rsid w:val="004A4BEC"/>
    <w:rsid w:val="004B45A4"/>
    <w:rsid w:val="004C1E90"/>
    <w:rsid w:val="004D077E"/>
    <w:rsid w:val="0050780D"/>
    <w:rsid w:val="005100C1"/>
    <w:rsid w:val="00511527"/>
    <w:rsid w:val="0051277C"/>
    <w:rsid w:val="005275CB"/>
    <w:rsid w:val="0054453D"/>
    <w:rsid w:val="00562BE1"/>
    <w:rsid w:val="00563F4C"/>
    <w:rsid w:val="005651FD"/>
    <w:rsid w:val="00565F4B"/>
    <w:rsid w:val="0057629F"/>
    <w:rsid w:val="005900B8"/>
    <w:rsid w:val="00592829"/>
    <w:rsid w:val="0059653F"/>
    <w:rsid w:val="00597BF4"/>
    <w:rsid w:val="005A6150"/>
    <w:rsid w:val="005A634D"/>
    <w:rsid w:val="005A7824"/>
    <w:rsid w:val="005B25F0"/>
    <w:rsid w:val="005C11F0"/>
    <w:rsid w:val="005C4D6B"/>
    <w:rsid w:val="005C529D"/>
    <w:rsid w:val="005D7121"/>
    <w:rsid w:val="005E2C44"/>
    <w:rsid w:val="005E5026"/>
    <w:rsid w:val="0060287A"/>
    <w:rsid w:val="00606094"/>
    <w:rsid w:val="0061048B"/>
    <w:rsid w:val="0063199A"/>
    <w:rsid w:val="00643317"/>
    <w:rsid w:val="00661116"/>
    <w:rsid w:val="006625A6"/>
    <w:rsid w:val="006872D8"/>
    <w:rsid w:val="006A6057"/>
    <w:rsid w:val="006B5418"/>
    <w:rsid w:val="006C55A2"/>
    <w:rsid w:val="006E21FB"/>
    <w:rsid w:val="006E292A"/>
    <w:rsid w:val="006F5EC0"/>
    <w:rsid w:val="00710497"/>
    <w:rsid w:val="00712563"/>
    <w:rsid w:val="00714B2E"/>
    <w:rsid w:val="00727AC1"/>
    <w:rsid w:val="0074184E"/>
    <w:rsid w:val="00742346"/>
    <w:rsid w:val="007439B9"/>
    <w:rsid w:val="007613E3"/>
    <w:rsid w:val="007760E6"/>
    <w:rsid w:val="0079166E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970F3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9C8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B3291"/>
    <w:rsid w:val="009C61B9"/>
    <w:rsid w:val="009D1957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B0459"/>
    <w:rsid w:val="00AD7C25"/>
    <w:rsid w:val="00AE4D95"/>
    <w:rsid w:val="00AF16FA"/>
    <w:rsid w:val="00AF5B85"/>
    <w:rsid w:val="00AF5EA7"/>
    <w:rsid w:val="00AF6B24"/>
    <w:rsid w:val="00B03597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AC8"/>
    <w:rsid w:val="00B91267"/>
    <w:rsid w:val="00B917AC"/>
    <w:rsid w:val="00B9268B"/>
    <w:rsid w:val="00B92835"/>
    <w:rsid w:val="00BA3ACC"/>
    <w:rsid w:val="00BA738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74FB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C18"/>
    <w:rsid w:val="00D11584"/>
    <w:rsid w:val="00D12661"/>
    <w:rsid w:val="00D12FF1"/>
    <w:rsid w:val="00D41266"/>
    <w:rsid w:val="00D45A70"/>
    <w:rsid w:val="00D51C49"/>
    <w:rsid w:val="00D5358D"/>
    <w:rsid w:val="00D53BE5"/>
    <w:rsid w:val="00D5699B"/>
    <w:rsid w:val="00D641A9"/>
    <w:rsid w:val="00D908E8"/>
    <w:rsid w:val="00DB4730"/>
    <w:rsid w:val="00DB72BB"/>
    <w:rsid w:val="00DC2EEA"/>
    <w:rsid w:val="00DD451E"/>
    <w:rsid w:val="00E0093B"/>
    <w:rsid w:val="00E015DE"/>
    <w:rsid w:val="00E12F2E"/>
    <w:rsid w:val="00E159F8"/>
    <w:rsid w:val="00E23A56"/>
    <w:rsid w:val="00E24619"/>
    <w:rsid w:val="00E36C39"/>
    <w:rsid w:val="00E4306D"/>
    <w:rsid w:val="00E65E8A"/>
    <w:rsid w:val="00E712EA"/>
    <w:rsid w:val="00E83E62"/>
    <w:rsid w:val="00E8714E"/>
    <w:rsid w:val="00E90A16"/>
    <w:rsid w:val="00E924C6"/>
    <w:rsid w:val="00E9497F"/>
    <w:rsid w:val="00E9532A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1469"/>
    <w:rsid w:val="00F1278B"/>
    <w:rsid w:val="00F21193"/>
    <w:rsid w:val="00F21CC1"/>
    <w:rsid w:val="00F25D98"/>
    <w:rsid w:val="00F26950"/>
    <w:rsid w:val="00F300FB"/>
    <w:rsid w:val="00F34816"/>
    <w:rsid w:val="00F432E2"/>
    <w:rsid w:val="00F52690"/>
    <w:rsid w:val="00F71A8C"/>
    <w:rsid w:val="00F7680F"/>
    <w:rsid w:val="00F77DB1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4E27"/>
    <w:rsid w:val="00FE6C48"/>
    <w:rsid w:val="00FF009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2027D-98B3-47F0-A3A4-A7F9C1FD2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2</cp:revision>
  <cp:lastPrinted>1900-01-01T00:00:00Z</cp:lastPrinted>
  <dcterms:created xsi:type="dcterms:W3CDTF">2023-05-25T16:52:00Z</dcterms:created>
  <dcterms:modified xsi:type="dcterms:W3CDTF">2023-05-25T16:52:00Z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